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F8062" w14:textId="77777777" w:rsidR="00FD4D02" w:rsidDel="00C37249" w:rsidRDefault="005175FB" w:rsidP="00D11071">
      <w:pPr>
        <w:rPr>
          <w:del w:id="0" w:author="Andrew Smith" w:date="2026-04-14T13:36:00Z"/>
          <w:rFonts w:ascii="Arial" w:hAnsi="Arial"/>
          <w:b/>
          <w:spacing w:val="16"/>
          <w:sz w:val="18"/>
        </w:rPr>
      </w:pPr>
      <w:del w:id="1" w:author="Andrew Smith" w:date="2026-04-14T13:36:00Z">
        <w:r w:rsidDel="00C37249">
          <w:rPr>
            <w:rFonts w:ascii="Arial" w:hAnsi="Arial"/>
            <w:b/>
            <w:spacing w:val="16"/>
            <w:sz w:val="18"/>
          </w:rPr>
          <w:delText xml:space="preserve"> </w:delText>
        </w:r>
      </w:del>
    </w:p>
    <w:p w14:paraId="5E9D0C70" w14:textId="77777777" w:rsidR="00967716" w:rsidDel="00C37249" w:rsidRDefault="00967716" w:rsidP="00F42934">
      <w:pPr>
        <w:rPr>
          <w:del w:id="2" w:author="Andrew Smith" w:date="2026-04-14T13:36:00Z"/>
          <w:rFonts w:ascii="Arial" w:hAnsi="Arial"/>
          <w:b/>
          <w:spacing w:val="16"/>
          <w:sz w:val="18"/>
        </w:rPr>
      </w:pPr>
    </w:p>
    <w:p w14:paraId="49F3008D" w14:textId="77777777" w:rsidR="00AF5721" w:rsidDel="00C37249" w:rsidRDefault="00AF5721" w:rsidP="00967716">
      <w:pPr>
        <w:jc w:val="center"/>
        <w:rPr>
          <w:del w:id="3" w:author="Andrew Smith" w:date="2026-04-14T13:36:00Z"/>
          <w:rFonts w:ascii="Arial" w:hAnsi="Arial"/>
          <w:b/>
          <w:spacing w:val="16"/>
          <w:sz w:val="18"/>
        </w:rPr>
      </w:pPr>
    </w:p>
    <w:p w14:paraId="0A68EF3A" w14:textId="77777777" w:rsidR="00952753" w:rsidDel="00C37249" w:rsidRDefault="00952753" w:rsidP="00410300">
      <w:pPr>
        <w:rPr>
          <w:del w:id="4" w:author="Andrew Smith" w:date="2026-04-14T13:36:00Z"/>
          <w:rFonts w:ascii="Arial" w:hAnsi="Arial"/>
          <w:b/>
          <w:spacing w:val="16"/>
          <w:sz w:val="18"/>
        </w:rPr>
      </w:pPr>
    </w:p>
    <w:p w14:paraId="76AE3AEA" w14:textId="77777777" w:rsidR="00FD4D02" w:rsidRDefault="008F0E87" w:rsidP="00967716">
      <w:pPr>
        <w:jc w:val="center"/>
        <w:rPr>
          <w:rFonts w:ascii="Arial" w:hAnsi="Arial"/>
          <w:b/>
          <w:spacing w:val="16"/>
          <w:sz w:val="18"/>
        </w:rPr>
      </w:pPr>
      <w:r>
        <w:rPr>
          <w:rFonts w:ascii="Arial" w:hAnsi="Arial"/>
          <w:b/>
          <w:spacing w:val="16"/>
          <w:sz w:val="18"/>
        </w:rPr>
        <w:t>A</w:t>
      </w:r>
      <w:r w:rsidR="00855375">
        <w:rPr>
          <w:rFonts w:ascii="Arial" w:hAnsi="Arial"/>
          <w:b/>
          <w:spacing w:val="16"/>
          <w:sz w:val="18"/>
        </w:rPr>
        <w:t>SSENT</w:t>
      </w:r>
      <w:r w:rsidR="00FD4D02">
        <w:rPr>
          <w:rFonts w:ascii="Arial" w:hAnsi="Arial"/>
          <w:b/>
          <w:spacing w:val="16"/>
          <w:sz w:val="18"/>
        </w:rPr>
        <w:t xml:space="preserve"> FORM</w:t>
      </w:r>
    </w:p>
    <w:p w14:paraId="151721B7" w14:textId="77777777" w:rsidR="008219E3" w:rsidDel="00C37249" w:rsidRDefault="008219E3" w:rsidP="00CA6D25">
      <w:pPr>
        <w:jc w:val="center"/>
        <w:rPr>
          <w:del w:id="5" w:author="Andrew Smith" w:date="2026-04-14T13:36:00Z"/>
          <w:rFonts w:ascii="Arial" w:hAnsi="Arial"/>
          <w:b/>
          <w:spacing w:val="16"/>
          <w:sz w:val="18"/>
        </w:rPr>
      </w:pPr>
    </w:p>
    <w:p w14:paraId="337522F4" w14:textId="77777777" w:rsidR="008219E3" w:rsidRDefault="008219E3" w:rsidP="00CA6D25">
      <w:pPr>
        <w:jc w:val="center"/>
        <w:rPr>
          <w:rFonts w:ascii="Arial" w:hAnsi="Arial"/>
          <w:b/>
          <w:spacing w:val="16"/>
          <w:sz w:val="18"/>
        </w:rPr>
      </w:pPr>
    </w:p>
    <w:p w14:paraId="2FCAAA55" w14:textId="77777777" w:rsidR="00EA7D5E" w:rsidRDefault="00FD4D02" w:rsidP="008219E3">
      <w:pPr>
        <w:pStyle w:val="Title"/>
        <w:rPr>
          <w:rFonts w:ascii="Arial" w:hAnsi="Arial" w:cs="Arial"/>
        </w:rPr>
      </w:pPr>
      <w:r w:rsidRPr="008219E3">
        <w:rPr>
          <w:rFonts w:ascii="Arial" w:hAnsi="Arial" w:cs="Arial"/>
          <w:sz w:val="18"/>
        </w:rPr>
        <w:t xml:space="preserve">Title of Project:  </w:t>
      </w:r>
      <w:r w:rsidR="00186494" w:rsidRPr="00186494">
        <w:rPr>
          <w:rFonts w:ascii="Arial" w:hAnsi="Arial" w:cs="Arial"/>
        </w:rPr>
        <w:t xml:space="preserve">British Association of Dermatologists </w:t>
      </w:r>
    </w:p>
    <w:p w14:paraId="0CF5417E" w14:textId="77777777" w:rsidR="008219E3" w:rsidRPr="008219E3" w:rsidRDefault="00EA7D5E" w:rsidP="008219E3">
      <w:pPr>
        <w:pStyle w:val="Title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                </w:t>
      </w:r>
      <w:r w:rsidR="00186494" w:rsidRPr="00186494">
        <w:rPr>
          <w:rFonts w:ascii="Arial" w:hAnsi="Arial" w:cs="Arial"/>
        </w:rPr>
        <w:t>Biologic</w:t>
      </w:r>
      <w:r w:rsidR="005D42BF">
        <w:rPr>
          <w:rFonts w:ascii="Arial" w:hAnsi="Arial" w:cs="Arial"/>
        </w:rPr>
        <w:t>s</w:t>
      </w:r>
      <w:r w:rsidR="009D73FF">
        <w:rPr>
          <w:rFonts w:ascii="Arial" w:hAnsi="Arial" w:cs="Arial"/>
        </w:rPr>
        <w:t xml:space="preserve"> and Immunomodulators </w:t>
      </w:r>
      <w:r w:rsidR="00186494" w:rsidRPr="00186494">
        <w:rPr>
          <w:rFonts w:ascii="Arial" w:hAnsi="Arial" w:cs="Arial"/>
        </w:rPr>
        <w:t>Register</w:t>
      </w:r>
    </w:p>
    <w:p w14:paraId="37DE449C" w14:textId="77777777" w:rsidR="008219E3" w:rsidRDefault="008219E3" w:rsidP="00C122E9">
      <w:pPr>
        <w:tabs>
          <w:tab w:val="left" w:pos="8826"/>
        </w:tabs>
        <w:rPr>
          <w:rFonts w:ascii="Arial" w:hAnsi="Arial"/>
          <w:sz w:val="18"/>
        </w:rPr>
      </w:pPr>
    </w:p>
    <w:p w14:paraId="64FAD33C" w14:textId="77777777" w:rsidR="00FD4D02" w:rsidRPr="00952753" w:rsidRDefault="00FD4D02" w:rsidP="00952753">
      <w:pPr>
        <w:tabs>
          <w:tab w:val="left" w:pos="8826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Name of </w:t>
      </w:r>
      <w:r w:rsidR="006D396B">
        <w:rPr>
          <w:rFonts w:ascii="Arial" w:hAnsi="Arial"/>
          <w:sz w:val="18"/>
        </w:rPr>
        <w:t>Chief Investigator</w:t>
      </w:r>
      <w:r>
        <w:rPr>
          <w:rFonts w:ascii="Arial" w:hAnsi="Arial"/>
          <w:sz w:val="18"/>
        </w:rPr>
        <w:t>:</w:t>
      </w:r>
      <w:r w:rsidR="006D396B">
        <w:rPr>
          <w:rFonts w:ascii="Arial" w:hAnsi="Arial"/>
          <w:sz w:val="18"/>
        </w:rPr>
        <w:t xml:space="preserve">  Professor </w:t>
      </w:r>
      <w:r w:rsidR="000550E1">
        <w:rPr>
          <w:rFonts w:ascii="Arial" w:hAnsi="Arial"/>
          <w:sz w:val="18"/>
        </w:rPr>
        <w:t>Richard Warren</w:t>
      </w:r>
      <w:r>
        <w:rPr>
          <w:rFonts w:ascii="Arial" w:hAnsi="Arial"/>
          <w:b/>
          <w:sz w:val="18"/>
        </w:rPr>
        <w:t xml:space="preserve">                                                   </w:t>
      </w:r>
    </w:p>
    <w:p w14:paraId="05869857" w14:textId="580A85F2" w:rsidR="00FD4D02" w:rsidRDefault="00033C36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576" w:line="216" w:lineRule="exact"/>
        <w:ind w:right="1152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D2B2095" wp14:editId="46236C9C">
                <wp:simplePos x="0" y="0"/>
                <wp:positionH relativeFrom="column">
                  <wp:posOffset>5486400</wp:posOffset>
                </wp:positionH>
                <wp:positionV relativeFrom="paragraph">
                  <wp:posOffset>354330</wp:posOffset>
                </wp:positionV>
                <wp:extent cx="342900" cy="342900"/>
                <wp:effectExtent l="9525" t="10160" r="9525" b="8890"/>
                <wp:wrapNone/>
                <wp:docPr id="204564165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5D5CA" id="Rectangle 17" o:spid="_x0000_s1026" style="position:absolute;margin-left:6in;margin-top:27.9pt;width:27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Dc7y/a3wAAAAoB&#10;AAAPAAAAAAAAAAAAAAAAAGAEAABkcnMvZG93bnJldi54bWxQSwUGAAAAAAQABADzAAAAbAUAAAAA&#10;"/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5A8DCF64" wp14:editId="4B6974F6">
                <wp:simplePos x="0" y="0"/>
                <wp:positionH relativeFrom="column">
                  <wp:posOffset>5082540</wp:posOffset>
                </wp:positionH>
                <wp:positionV relativeFrom="paragraph">
                  <wp:posOffset>57785</wp:posOffset>
                </wp:positionV>
                <wp:extent cx="1143000" cy="228600"/>
                <wp:effectExtent l="0" t="0" r="3810" b="635"/>
                <wp:wrapNone/>
                <wp:docPr id="149433078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8D331" w14:textId="77777777" w:rsidR="00FD4D02" w:rsidRDefault="00FD4D02" w:rsidP="00FD4D02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Please initial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DCF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0.2pt;margin-top:4.55pt;width:90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" o:allowincell="f" stroked="f">
                <v:textbox>
                  <w:txbxContent>
                    <w:p w14:paraId="02E8D331" w14:textId="77777777" w:rsidR="00FD4D02" w:rsidRDefault="00FD4D02" w:rsidP="00FD4D02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Please initial box</w:t>
                      </w:r>
                    </w:p>
                  </w:txbxContent>
                </v:textbox>
              </v:shape>
            </w:pict>
          </mc:Fallback>
        </mc:AlternateContent>
      </w:r>
      <w:r w:rsidR="00FD4D02">
        <w:rPr>
          <w:rFonts w:ascii="Arial" w:hAnsi="Arial"/>
          <w:sz w:val="18"/>
        </w:rPr>
        <w:t>I confirm that I have read and understand the information s</w:t>
      </w:r>
      <w:r w:rsidR="00D719FE">
        <w:rPr>
          <w:rFonts w:ascii="Arial" w:hAnsi="Arial"/>
          <w:sz w:val="18"/>
        </w:rPr>
        <w:t xml:space="preserve">heet dated </w:t>
      </w:r>
      <w:del w:id="6" w:author="Andrew Smith" w:date="2026-03-24T15:20:00Z">
        <w:r w:rsidR="000550E1" w:rsidDel="007F1115">
          <w:rPr>
            <w:rFonts w:ascii="Arial" w:hAnsi="Arial"/>
            <w:sz w:val="18"/>
          </w:rPr>
          <w:delText>01/0</w:delText>
        </w:r>
        <w:r w:rsidR="000E1628" w:rsidDel="007F1115">
          <w:rPr>
            <w:rFonts w:ascii="Arial" w:hAnsi="Arial"/>
            <w:sz w:val="18"/>
          </w:rPr>
          <w:delText>8</w:delText>
        </w:r>
        <w:r w:rsidR="000550E1" w:rsidDel="007F1115">
          <w:rPr>
            <w:rFonts w:ascii="Arial" w:hAnsi="Arial"/>
            <w:sz w:val="18"/>
          </w:rPr>
          <w:delText>/2022</w:delText>
        </w:r>
      </w:del>
      <w:ins w:id="7" w:author="Andrew Smith" w:date="2026-03-24T15:20:00Z">
        <w:r w:rsidR="007F1115">
          <w:rPr>
            <w:rFonts w:ascii="Arial" w:hAnsi="Arial"/>
            <w:sz w:val="18"/>
          </w:rPr>
          <w:t>19/03/2026</w:t>
        </w:r>
      </w:ins>
      <w:r w:rsidR="00186494">
        <w:rPr>
          <w:rFonts w:ascii="Arial" w:hAnsi="Arial"/>
          <w:sz w:val="18"/>
        </w:rPr>
        <w:t xml:space="preserve"> </w:t>
      </w:r>
      <w:r w:rsidR="001B5344">
        <w:rPr>
          <w:rFonts w:ascii="Arial" w:hAnsi="Arial"/>
          <w:sz w:val="18"/>
        </w:rPr>
        <w:t>(version</w:t>
      </w:r>
      <w:r w:rsidR="00E42806">
        <w:rPr>
          <w:rFonts w:ascii="Arial" w:hAnsi="Arial"/>
          <w:sz w:val="18"/>
        </w:rPr>
        <w:t xml:space="preserve"> </w:t>
      </w:r>
      <w:del w:id="8" w:author="Andrew Smith" w:date="2026-03-24T15:20:00Z">
        <w:r w:rsidR="006D396B" w:rsidDel="007F1115">
          <w:rPr>
            <w:rFonts w:ascii="Arial" w:hAnsi="Arial"/>
            <w:sz w:val="18"/>
          </w:rPr>
          <w:delText>2</w:delText>
        </w:r>
        <w:r w:rsidR="00D73C03" w:rsidDel="007F1115">
          <w:rPr>
            <w:rFonts w:ascii="Arial" w:hAnsi="Arial"/>
            <w:sz w:val="18"/>
          </w:rPr>
          <w:delText>.</w:delText>
        </w:r>
        <w:r w:rsidR="000550E1" w:rsidDel="007F1115">
          <w:rPr>
            <w:rFonts w:ascii="Arial" w:hAnsi="Arial"/>
            <w:sz w:val="18"/>
          </w:rPr>
          <w:delText>2</w:delText>
        </w:r>
      </w:del>
      <w:ins w:id="9" w:author="Andrew Smith" w:date="2026-03-24T15:20:00Z">
        <w:r w:rsidR="007F1115">
          <w:rPr>
            <w:rFonts w:ascii="Arial" w:hAnsi="Arial"/>
            <w:sz w:val="18"/>
          </w:rPr>
          <w:t>2.3</w:t>
        </w:r>
      </w:ins>
      <w:r w:rsidR="00FD4D02">
        <w:rPr>
          <w:rFonts w:ascii="Arial" w:hAnsi="Arial"/>
          <w:sz w:val="18"/>
        </w:rPr>
        <w:t>) for the above study and have had the opportunity to ask questions.</w:t>
      </w:r>
    </w:p>
    <w:p w14:paraId="178EF888" w14:textId="524AD0AB" w:rsidR="00FD4D02" w:rsidRDefault="00033C36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96"/>
        <w:ind w:left="709" w:right="648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D5A1250" wp14:editId="2475B26D">
                <wp:simplePos x="0" y="0"/>
                <wp:positionH relativeFrom="column">
                  <wp:posOffset>5486400</wp:posOffset>
                </wp:positionH>
                <wp:positionV relativeFrom="paragraph">
                  <wp:posOffset>171450</wp:posOffset>
                </wp:positionV>
                <wp:extent cx="342900" cy="342900"/>
                <wp:effectExtent l="9525" t="13970" r="9525" b="5080"/>
                <wp:wrapNone/>
                <wp:docPr id="94809278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9BA56" id="Rectangle 18" o:spid="_x0000_s1026" style="position:absolute;margin-left:6in;margin-top:13.5pt;width:27pt;height:2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L4f1g3eAAAACQEA&#10;AA8AAAAAAAAAAAAAAAAAYAQAAGRycy9kb3ducmV2LnhtbFBLBQYAAAAABAAEAPMAAABrBQAAAAA=&#10;"/>
            </w:pict>
          </mc:Fallback>
        </mc:AlternateContent>
      </w:r>
      <w:r w:rsidR="00FD4D02">
        <w:rPr>
          <w:rFonts w:ascii="Arial" w:hAnsi="Arial"/>
          <w:sz w:val="18"/>
        </w:rPr>
        <w:t>I understand that my participation is voluntary and that I am free to withdraw at any time without my medical care or legal rights being affected</w:t>
      </w:r>
      <w:r w:rsidR="005955C6">
        <w:rPr>
          <w:rFonts w:ascii="Arial" w:hAnsi="Arial"/>
          <w:sz w:val="18"/>
        </w:rPr>
        <w:t xml:space="preserve"> and without giving a reason.</w:t>
      </w:r>
    </w:p>
    <w:p w14:paraId="62E1325A" w14:textId="733C2EAE" w:rsidR="00FD4D02" w:rsidRDefault="00033C36" w:rsidP="00967716">
      <w:pPr>
        <w:widowControl w:val="0"/>
        <w:numPr>
          <w:ilvl w:val="0"/>
          <w:numId w:val="1"/>
        </w:numPr>
        <w:autoSpaceDE w:val="0"/>
        <w:autoSpaceDN w:val="0"/>
        <w:spacing w:before="396"/>
        <w:ind w:right="36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37D3884" wp14:editId="7D48F717">
                <wp:simplePos x="0" y="0"/>
                <wp:positionH relativeFrom="column">
                  <wp:posOffset>5486400</wp:posOffset>
                </wp:positionH>
                <wp:positionV relativeFrom="paragraph">
                  <wp:posOffset>379730</wp:posOffset>
                </wp:positionV>
                <wp:extent cx="342900" cy="342900"/>
                <wp:effectExtent l="9525" t="12700" r="9525" b="6350"/>
                <wp:wrapNone/>
                <wp:docPr id="90952098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C794D" id="Rectangle 19" o:spid="_x0000_s1026" style="position:absolute;margin-left:6in;margin-top:29.9pt;width:27pt;height:2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ChyzH+3wAAAAoB&#10;AAAPAAAAAAAAAAAAAAAAAGAEAABkcnMvZG93bnJldi54bWxQSwUGAAAAAAQABADzAAAAbAUAAAAA&#10;"/>
            </w:pict>
          </mc:Fallback>
        </mc:AlternateConten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I understand and agree that my identifiable details (date of birth and </w:t>
      </w:r>
      <w:r w:rsidR="00952753">
        <w:rPr>
          <w:rFonts w:ascii="Arial" w:hAnsi="Arial"/>
          <w:noProof/>
          <w:sz w:val="18"/>
          <w:lang w:eastAsia="en-GB"/>
        </w:rPr>
        <w:t>health service</w:t>
      </w:r>
      <w:r w:rsidR="00952753" w:rsidRPr="00967716">
        <w:rPr>
          <w:rFonts w:ascii="Arial" w:hAnsi="Arial"/>
          <w:noProof/>
          <w:sz w:val="18"/>
          <w:lang w:eastAsia="en-GB"/>
        </w:rPr>
        <w:t xml:space="preserve"> </w:t>
      </w:r>
      <w:r w:rsidR="00967716" w:rsidRPr="00967716">
        <w:rPr>
          <w:rFonts w:ascii="Arial" w:hAnsi="Arial"/>
          <w:noProof/>
          <w:sz w:val="18"/>
          <w:lang w:eastAsia="en-GB"/>
        </w:rPr>
        <w:t>number</w:t>
      </w:r>
      <w:r w:rsidR="00952753">
        <w:rPr>
          <w:rFonts w:ascii="Arial" w:hAnsi="Arial"/>
          <w:noProof/>
          <w:sz w:val="18"/>
          <w:lang w:eastAsia="en-GB"/>
        </w:rPr>
        <w:t>, name in Scotland only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) may be shared with national </w:t>
      </w:r>
      <w:r w:rsidR="00320273">
        <w:rPr>
          <w:rFonts w:ascii="Arial" w:hAnsi="Arial"/>
          <w:noProof/>
          <w:sz w:val="18"/>
          <w:lang w:eastAsia="en-GB"/>
        </w:rPr>
        <w:t>providers of healthcare data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for the purpose of linking to information held about any hospital admissions </w:t>
      </w:r>
      <w:ins w:id="10" w:author="Andrew Smith" w:date="2026-04-15T16:28:00Z">
        <w:r w:rsidR="00221E5F">
          <w:rPr>
            <w:rFonts w:ascii="Arial" w:hAnsi="Arial"/>
            <w:noProof/>
            <w:sz w:val="18"/>
            <w:lang w:eastAsia="en-GB"/>
          </w:rPr>
          <w:t xml:space="preserve">or medical prescriptions </w:t>
        </w:r>
      </w:ins>
      <w:r w:rsidR="00967716" w:rsidRPr="00967716">
        <w:rPr>
          <w:rFonts w:ascii="Arial" w:hAnsi="Arial"/>
          <w:noProof/>
          <w:sz w:val="18"/>
          <w:lang w:eastAsia="en-GB"/>
        </w:rPr>
        <w:t>I have had, details if am registered as having cancer or, in the event of my death</w:t>
      </w:r>
      <w:r w:rsidR="00967716">
        <w:rPr>
          <w:rFonts w:ascii="Arial" w:hAnsi="Arial"/>
          <w:noProof/>
          <w:sz w:val="18"/>
          <w:lang w:eastAsia="en-GB"/>
        </w:rPr>
        <w:t>.</w:t>
      </w:r>
      <w:r w:rsidR="00A751F5">
        <w:rPr>
          <w:rFonts w:ascii="Arial" w:hAnsi="Arial"/>
          <w:sz w:val="18"/>
        </w:rPr>
        <w:t xml:space="preserve"> </w:t>
      </w:r>
      <w:r w:rsidR="00320273">
        <w:rPr>
          <w:rFonts w:ascii="Arial" w:hAnsi="Arial"/>
          <w:sz w:val="18"/>
        </w:rPr>
        <w:t xml:space="preserve">Details of the </w:t>
      </w:r>
      <w:r w:rsidR="00320273" w:rsidRPr="00186494">
        <w:rPr>
          <w:rFonts w:ascii="Arial" w:hAnsi="Arial"/>
          <w:sz w:val="18"/>
        </w:rPr>
        <w:t>organisations</w:t>
      </w:r>
      <w:r w:rsidR="00320273">
        <w:rPr>
          <w:rFonts w:ascii="Arial" w:hAnsi="Arial"/>
          <w:sz w:val="18"/>
        </w:rPr>
        <w:t xml:space="preserve"> linked to are available </w:t>
      </w:r>
      <w:r w:rsidR="007037F2">
        <w:rPr>
          <w:rFonts w:ascii="Arial" w:hAnsi="Arial"/>
          <w:sz w:val="18"/>
        </w:rPr>
        <w:t xml:space="preserve">on the final page of the information sheet and </w:t>
      </w:r>
      <w:r w:rsidR="00320273">
        <w:rPr>
          <w:rFonts w:ascii="Arial" w:hAnsi="Arial"/>
          <w:sz w:val="18"/>
        </w:rPr>
        <w:t>at www</w:t>
      </w:r>
      <w:r w:rsidR="00952753">
        <w:rPr>
          <w:rFonts w:ascii="Arial" w:hAnsi="Arial"/>
          <w:sz w:val="18"/>
        </w:rPr>
        <w:t>.</w:t>
      </w:r>
      <w:r w:rsidR="00320273">
        <w:rPr>
          <w:rFonts w:ascii="Arial" w:hAnsi="Arial"/>
          <w:sz w:val="18"/>
        </w:rPr>
        <w:t>badbir.org</w:t>
      </w:r>
    </w:p>
    <w:p w14:paraId="74558254" w14:textId="56B07C0C" w:rsidR="00FD4D02" w:rsidRDefault="00033C36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24"/>
        <w:ind w:left="0" w:firstLine="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5EDF54D" wp14:editId="686DC877">
                <wp:simplePos x="0" y="0"/>
                <wp:positionH relativeFrom="column">
                  <wp:posOffset>5486400</wp:posOffset>
                </wp:positionH>
                <wp:positionV relativeFrom="paragraph">
                  <wp:posOffset>154305</wp:posOffset>
                </wp:positionV>
                <wp:extent cx="342900" cy="342900"/>
                <wp:effectExtent l="9525" t="8255" r="9525" b="10795"/>
                <wp:wrapNone/>
                <wp:docPr id="111738889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1A86F" id="Rectangle 22" o:spid="_x0000_s1026" style="position:absolute;margin-left:6in;margin-top:12.15pt;width:2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BTv6gk3wAAAAkB&#10;AAAPAAAAAAAAAAAAAAAAAGAEAABkcnMvZG93bnJldi54bWxQSwUGAAAAAAQABADzAAAAbAUAAAAA&#10;"/>
            </w:pict>
          </mc:Fallback>
        </mc:AlternateContent>
      </w:r>
      <w:r w:rsidR="00FD4D02">
        <w:rPr>
          <w:rFonts w:ascii="Arial" w:hAnsi="Arial"/>
          <w:sz w:val="18"/>
        </w:rPr>
        <w:t>I agree to complete the questionnaires and other survey forms about my health.</w:t>
      </w:r>
    </w:p>
    <w:p w14:paraId="0F75D657" w14:textId="77777777" w:rsidR="00FD4D02" w:rsidRDefault="00FD4D02" w:rsidP="00FD4D02">
      <w:pPr>
        <w:rPr>
          <w:rFonts w:ascii="Arial" w:hAnsi="Arial"/>
          <w:sz w:val="18"/>
        </w:rPr>
      </w:pPr>
    </w:p>
    <w:p w14:paraId="36AC8AF8" w14:textId="77777777" w:rsidR="005955C6" w:rsidRDefault="005955C6" w:rsidP="00FD4D02">
      <w:pPr>
        <w:rPr>
          <w:rFonts w:ascii="Arial" w:hAnsi="Arial"/>
          <w:sz w:val="18"/>
        </w:rPr>
      </w:pPr>
    </w:p>
    <w:p w14:paraId="145C0AE3" w14:textId="0099A578" w:rsidR="00FD4D02" w:rsidRDefault="00033C36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  <w:tab w:val="left" w:leader="underscore" w:pos="4914"/>
        </w:tabs>
        <w:autoSpaceDE w:val="0"/>
        <w:autoSpaceDN w:val="0"/>
        <w:ind w:left="709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E83A2E" wp14:editId="7B4AD350">
                <wp:simplePos x="0" y="0"/>
                <wp:positionH relativeFrom="column">
                  <wp:posOffset>5486400</wp:posOffset>
                </wp:positionH>
                <wp:positionV relativeFrom="paragraph">
                  <wp:posOffset>28575</wp:posOffset>
                </wp:positionV>
                <wp:extent cx="342900" cy="342900"/>
                <wp:effectExtent l="9525" t="6350" r="9525" b="12700"/>
                <wp:wrapNone/>
                <wp:docPr id="32372307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327C4" id="Rectangle 21" o:spid="_x0000_s1026" style="position:absolute;margin-left:6in;margin-top:2.25pt;width:27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QQmL3t0AAAAIAQAA&#10;DwAAAAAAAAAAAAAAAABgBAAAZHJzL2Rvd25yZXYueG1sUEsFBgAAAAAEAAQA8wAAAGoFAAAAAA==&#10;"/>
            </w:pict>
          </mc:Fallback>
        </mc:AlternateContent>
      </w:r>
      <w:r w:rsidR="00FD4D02">
        <w:rPr>
          <w:rFonts w:ascii="Arial" w:hAnsi="Arial"/>
          <w:sz w:val="18"/>
        </w:rPr>
        <w:t>I agree that my specialist Dr</w:t>
      </w:r>
      <w:r w:rsidR="00FD4D02">
        <w:rPr>
          <w:rFonts w:ascii="Arial" w:hAnsi="Arial"/>
          <w:spacing w:val="-2"/>
          <w:sz w:val="18"/>
        </w:rPr>
        <w:tab/>
        <w:t>may provide the researchers with information from</w:t>
      </w:r>
      <w:r w:rsidR="00FD4D02">
        <w:rPr>
          <w:rFonts w:ascii="Arial" w:hAnsi="Arial"/>
          <w:sz w:val="18"/>
        </w:rPr>
        <w:t xml:space="preserve"> my Health Records that is relevant to this Study.</w:t>
      </w:r>
    </w:p>
    <w:p w14:paraId="2A1A622F" w14:textId="77777777" w:rsidR="00FD4D02" w:rsidRDefault="00FD4D02" w:rsidP="00FD4D02">
      <w:pPr>
        <w:rPr>
          <w:rFonts w:ascii="Arial" w:hAnsi="Arial"/>
          <w:sz w:val="18"/>
        </w:rPr>
      </w:pPr>
    </w:p>
    <w:p w14:paraId="513575FF" w14:textId="5964ABF5" w:rsidR="00FD4D02" w:rsidRDefault="00033C36" w:rsidP="00FD4D02">
      <w:pPr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C0CBAD3" wp14:editId="4499BFEC">
                <wp:simplePos x="0" y="0"/>
                <wp:positionH relativeFrom="column">
                  <wp:posOffset>5486400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9525" t="6350" r="9525" b="12700"/>
                <wp:wrapNone/>
                <wp:docPr id="114025072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42DD3" id="Rectangle 20" o:spid="_x0000_s1026" style="position:absolute;margin-left:6in;margin-top:7.2pt;width:27pt;height:2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iJQU4N0AAAAJAQAA&#10;DwAAAAAAAAAAAAAAAABgBAAAZHJzL2Rvd25yZXYueG1sUEsFBgAAAAAEAAQA8wAAAGoFAAAAAA==&#10;"/>
            </w:pict>
          </mc:Fallback>
        </mc:AlternateContent>
      </w:r>
    </w:p>
    <w:p w14:paraId="0AFC9813" w14:textId="77777777" w:rsidR="00FD4D02" w:rsidRDefault="00FD4D02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ind w:left="709" w:right="504" w:hanging="709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 agree to information, from which I can be identified, being held by the research </w:t>
      </w:r>
      <w:r w:rsidR="00AE4EE5">
        <w:rPr>
          <w:rFonts w:ascii="Arial" w:hAnsi="Arial"/>
          <w:sz w:val="18"/>
        </w:rPr>
        <w:t xml:space="preserve">team </w:t>
      </w:r>
      <w:r>
        <w:rPr>
          <w:rFonts w:ascii="Arial" w:hAnsi="Arial"/>
          <w:sz w:val="18"/>
        </w:rPr>
        <w:t xml:space="preserve">at </w:t>
      </w:r>
      <w:r w:rsidR="0044797A">
        <w:rPr>
          <w:rFonts w:ascii="Arial" w:hAnsi="Arial"/>
          <w:sz w:val="18"/>
        </w:rPr>
        <w:t xml:space="preserve">the University of Manchester </w:t>
      </w:r>
      <w:r>
        <w:rPr>
          <w:rFonts w:ascii="Arial" w:hAnsi="Arial"/>
          <w:sz w:val="18"/>
        </w:rPr>
        <w:t>together with data collected during the study.</w:t>
      </w:r>
    </w:p>
    <w:p w14:paraId="1762BB9D" w14:textId="77777777" w:rsidR="00FD4D02" w:rsidRDefault="00FD4D02" w:rsidP="00FD4D02">
      <w:pPr>
        <w:rPr>
          <w:rFonts w:ascii="Arial" w:hAnsi="Arial"/>
          <w:sz w:val="18"/>
        </w:rPr>
      </w:pPr>
    </w:p>
    <w:p w14:paraId="41C43E0B" w14:textId="77777777" w:rsidR="00CA6D25" w:rsidRDefault="00CA6D25" w:rsidP="00CA6D25">
      <w:pPr>
        <w:tabs>
          <w:tab w:val="left" w:pos="709"/>
        </w:tabs>
        <w:ind w:right="1080"/>
        <w:rPr>
          <w:rFonts w:ascii="Arial" w:hAnsi="Arial"/>
          <w:sz w:val="18"/>
        </w:rPr>
      </w:pPr>
    </w:p>
    <w:p w14:paraId="208CF4D4" w14:textId="5B1AE538" w:rsidR="00947A0D" w:rsidRDefault="00033C36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F67E865" wp14:editId="7C8A2784">
                <wp:simplePos x="0" y="0"/>
                <wp:positionH relativeFrom="column">
                  <wp:posOffset>5486400</wp:posOffset>
                </wp:positionH>
                <wp:positionV relativeFrom="paragraph">
                  <wp:posOffset>24765</wp:posOffset>
                </wp:positionV>
                <wp:extent cx="342900" cy="342900"/>
                <wp:effectExtent l="9525" t="5715" r="9525" b="13335"/>
                <wp:wrapNone/>
                <wp:docPr id="66887875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73B4B9" id="Rectangle 25" o:spid="_x0000_s1026" style="position:absolute;margin-left:6in;margin-top:1.95pt;width:27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YekfPt0AAAAIAQAA&#10;DwAAAAAAAAAAAAAAAABgBAAAZHJzL2Rvd25yZXYueG1sUEsFBgAAAAAEAAQA8wAAAGoFAAAAAA==&#10;"/>
            </w:pict>
          </mc:Fallback>
        </mc:AlternateContent>
      </w:r>
      <w:r w:rsidR="00C771F5">
        <w:rPr>
          <w:rFonts w:ascii="Arial" w:hAnsi="Arial" w:cs="Arial"/>
          <w:sz w:val="18"/>
          <w:szCs w:val="18"/>
        </w:rPr>
        <w:t>7.</w:t>
      </w:r>
      <w:r w:rsidR="00C122E9" w:rsidRPr="00C122E9">
        <w:rPr>
          <w:rFonts w:ascii="Arial" w:hAnsi="Arial" w:cs="Arial"/>
          <w:sz w:val="18"/>
          <w:szCs w:val="18"/>
        </w:rPr>
        <w:tab/>
      </w:r>
      <w:r w:rsidR="00C122E9" w:rsidRPr="008219E3">
        <w:rPr>
          <w:rFonts w:ascii="Arial" w:hAnsi="Arial" w:cs="Arial"/>
          <w:sz w:val="18"/>
          <w:szCs w:val="18"/>
        </w:rPr>
        <w:t xml:space="preserve">I understand that relevant sections of my medical notes and data collected during the study may be looked at by individuals from University </w:t>
      </w:r>
      <w:proofErr w:type="gramStart"/>
      <w:r w:rsidR="00C122E9" w:rsidRPr="008219E3">
        <w:rPr>
          <w:rFonts w:ascii="Arial" w:hAnsi="Arial" w:cs="Arial"/>
          <w:sz w:val="18"/>
          <w:szCs w:val="18"/>
        </w:rPr>
        <w:t>Of</w:t>
      </w:r>
      <w:proofErr w:type="gramEnd"/>
      <w:r w:rsidR="00C122E9" w:rsidRPr="008219E3">
        <w:rPr>
          <w:rFonts w:ascii="Arial" w:hAnsi="Arial" w:cs="Arial"/>
          <w:sz w:val="18"/>
          <w:szCs w:val="18"/>
        </w:rPr>
        <w:t xml:space="preserve"> Manchester, their representatives/ agents, the regulatory authorities and individuals from the Hospital.  I give permission for these individuals to have access to my records</w:t>
      </w:r>
      <w:r w:rsidR="00967716">
        <w:rPr>
          <w:rFonts w:ascii="Arial" w:hAnsi="Arial" w:cs="Arial"/>
          <w:sz w:val="18"/>
          <w:szCs w:val="18"/>
        </w:rPr>
        <w:t xml:space="preserve"> which will include identifiable information</w:t>
      </w:r>
      <w:r w:rsidR="00C122E9" w:rsidRPr="008219E3">
        <w:rPr>
          <w:rFonts w:ascii="Arial" w:hAnsi="Arial" w:cs="Arial"/>
          <w:sz w:val="18"/>
          <w:szCs w:val="18"/>
        </w:rPr>
        <w:t>.</w:t>
      </w:r>
    </w:p>
    <w:p w14:paraId="5A9931C5" w14:textId="1FDE708A" w:rsidR="00947A0D" w:rsidRDefault="00033C36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4B704A" wp14:editId="7FDEC2A7">
                <wp:simplePos x="0" y="0"/>
                <wp:positionH relativeFrom="column">
                  <wp:posOffset>5486400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9525" t="12065" r="9525" b="6985"/>
                <wp:wrapNone/>
                <wp:docPr id="72944623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6391F" id="Rectangle 26" o:spid="_x0000_s1026" style="position:absolute;margin-left:6in;margin-top:2.45pt;width:2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n/Cydt0AAAAIAQAA&#10;DwAAAAAAAAAAAAAAAABgBAAAZHJzL2Rvd25yZXYueG1sUEsFBgAAAAAEAAQA8wAAAGoFAAAAAA==&#10;"/>
            </w:pict>
          </mc:Fallback>
        </mc:AlternateContent>
      </w:r>
    </w:p>
    <w:p w14:paraId="42173AB8" w14:textId="77777777" w:rsidR="00C122E9" w:rsidRDefault="00C771F5" w:rsidP="00F42934">
      <w:pPr>
        <w:numPr>
          <w:ilvl w:val="0"/>
          <w:numId w:val="2"/>
        </w:numPr>
        <w:tabs>
          <w:tab w:val="left" w:pos="709"/>
        </w:tabs>
        <w:ind w:right="1080"/>
        <w:rPr>
          <w:ins w:id="11" w:author="Andrew Smith" w:date="2026-04-14T13:36:00Z"/>
          <w:rFonts w:ascii="Arial" w:hAnsi="Arial" w:cs="Arial"/>
          <w:sz w:val="18"/>
          <w:szCs w:val="18"/>
        </w:rPr>
      </w:pPr>
      <w:del w:id="12" w:author="Andrew Smith" w:date="2026-04-14T13:36:00Z">
        <w:r w:rsidDel="00C37249">
          <w:rPr>
            <w:rFonts w:ascii="Arial" w:hAnsi="Arial" w:cs="Arial"/>
            <w:sz w:val="18"/>
            <w:szCs w:val="18"/>
          </w:rPr>
          <w:delText>8.</w:delText>
        </w:r>
        <w:r w:rsidR="00947A0D" w:rsidDel="00C37249">
          <w:rPr>
            <w:rFonts w:ascii="Arial" w:hAnsi="Arial" w:cs="Arial"/>
            <w:sz w:val="18"/>
            <w:szCs w:val="18"/>
          </w:rPr>
          <w:tab/>
        </w:r>
      </w:del>
      <w:r w:rsidR="00AE4EE5" w:rsidRPr="00AE4EE5">
        <w:rPr>
          <w:rFonts w:ascii="Arial" w:hAnsi="Arial" w:cs="Arial"/>
          <w:sz w:val="18"/>
          <w:szCs w:val="18"/>
        </w:rPr>
        <w:t xml:space="preserve">I understand that some of my data may be transferred to </w:t>
      </w:r>
      <w:r w:rsidR="007C5A04">
        <w:rPr>
          <w:rFonts w:ascii="Arial" w:hAnsi="Arial" w:cs="Arial"/>
          <w:sz w:val="18"/>
          <w:szCs w:val="18"/>
        </w:rPr>
        <w:t>pharmaceutical companies</w:t>
      </w:r>
      <w:r w:rsidR="00AE4EE5" w:rsidRPr="00AE4EE5">
        <w:rPr>
          <w:rFonts w:ascii="Arial" w:hAnsi="Arial" w:cs="Arial"/>
          <w:sz w:val="18"/>
          <w:szCs w:val="18"/>
        </w:rPr>
        <w:t xml:space="preserve"> outside of the UK and the European Union. This will not include directly identifiable data, but will contain my initials, month and year of birth, and gender.</w:t>
      </w:r>
    </w:p>
    <w:p w14:paraId="10346AC1" w14:textId="77777777" w:rsidR="00C37249" w:rsidRDefault="00C37249" w:rsidP="00C37249">
      <w:pPr>
        <w:tabs>
          <w:tab w:val="left" w:pos="709"/>
        </w:tabs>
        <w:ind w:right="1080"/>
        <w:rPr>
          <w:ins w:id="13" w:author="Andrew Smith" w:date="2026-04-14T13:37:00Z"/>
          <w:rFonts w:ascii="Arial" w:hAnsi="Arial" w:cs="Arial"/>
          <w:sz w:val="18"/>
          <w:szCs w:val="18"/>
        </w:rPr>
      </w:pPr>
    </w:p>
    <w:p w14:paraId="45F033A6" w14:textId="77777777" w:rsidR="00C37249" w:rsidRPr="005D7E71" w:rsidRDefault="00C37249" w:rsidP="00C37249">
      <w:pPr>
        <w:rPr>
          <w:ins w:id="14" w:author="Andrew Smith" w:date="2026-04-14T13:37:00Z"/>
          <w:rFonts w:ascii="Arial" w:hAnsi="Arial"/>
          <w:b/>
          <w:bCs/>
          <w:sz w:val="18"/>
        </w:rPr>
      </w:pPr>
      <w:ins w:id="15" w:author="Andrew Smith" w:date="2026-04-14T13:37:00Z">
        <w:r w:rsidRPr="005D7E71">
          <w:rPr>
            <w:rFonts w:ascii="Arial" w:hAnsi="Arial"/>
            <w:b/>
            <w:bCs/>
            <w:sz w:val="18"/>
          </w:rPr>
          <w:t xml:space="preserve">The following activities are </w:t>
        </w:r>
        <w:proofErr w:type="gramStart"/>
        <w:r w:rsidRPr="005D7E71">
          <w:rPr>
            <w:rFonts w:ascii="Arial" w:hAnsi="Arial"/>
            <w:b/>
            <w:bCs/>
            <w:sz w:val="18"/>
          </w:rPr>
          <w:t>optional,</w:t>
        </w:r>
        <w:proofErr w:type="gramEnd"/>
        <w:r w:rsidRPr="005D7E71">
          <w:rPr>
            <w:rFonts w:ascii="Arial" w:hAnsi="Arial"/>
            <w:b/>
            <w:bCs/>
            <w:sz w:val="18"/>
          </w:rPr>
          <w:t xml:space="preserve"> you may participate in the research without agreeing to the following:</w:t>
        </w:r>
      </w:ins>
    </w:p>
    <w:p w14:paraId="2AFA305D" w14:textId="7FFE7E80" w:rsidR="00C37249" w:rsidRDefault="00033C36" w:rsidP="00C37249">
      <w:pPr>
        <w:tabs>
          <w:tab w:val="left" w:pos="709"/>
        </w:tabs>
        <w:ind w:left="705" w:right="1080" w:hanging="705"/>
        <w:rPr>
          <w:ins w:id="16" w:author="Andrew Smith" w:date="2026-04-14T13:37:00Z"/>
          <w:rFonts w:ascii="Arial" w:hAnsi="Arial" w:cs="Arial"/>
          <w:sz w:val="18"/>
          <w:szCs w:val="18"/>
        </w:rPr>
      </w:pPr>
      <w:ins w:id="17" w:author="Andrew Smith" w:date="2026-04-14T13:37:00Z">
        <w:r>
          <w:rPr>
            <w:rFonts w:ascii="Arial" w:hAnsi="Arial" w:cs="Arial"/>
            <w:noProof/>
            <w:sz w:val="18"/>
            <w:szCs w:val="18"/>
            <w:lang w:eastAsia="en-GB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791F9BA0" wp14:editId="3286FF57">
                  <wp:simplePos x="0" y="0"/>
                  <wp:positionH relativeFrom="column">
                    <wp:posOffset>5467350</wp:posOffset>
                  </wp:positionH>
                  <wp:positionV relativeFrom="paragraph">
                    <wp:posOffset>107950</wp:posOffset>
                  </wp:positionV>
                  <wp:extent cx="342900" cy="342900"/>
                  <wp:effectExtent l="9525" t="6985" r="9525" b="12065"/>
                  <wp:wrapNone/>
                  <wp:docPr id="1105653320" name="Rectangl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F58804" id="Rectangle 43" o:spid="_x0000_s1026" style="position:absolute;margin-left:430.5pt;margin-top:8.5pt;width:2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Mnyu0beAAAACQEA&#10;AA8AAAAAAAAAAAAAAAAAYAQAAGRycy9kb3ducmV2LnhtbFBLBQYAAAAABAAEAPMAAABrBQAAAAA=&#10;"/>
              </w:pict>
            </mc:Fallback>
          </mc:AlternateContent>
        </w:r>
      </w:ins>
    </w:p>
    <w:p w14:paraId="5B1E1715" w14:textId="77777777" w:rsidR="00C37249" w:rsidRDefault="00C37249" w:rsidP="00C37249">
      <w:pPr>
        <w:tabs>
          <w:tab w:val="left" w:pos="709"/>
        </w:tabs>
        <w:ind w:left="705" w:right="1080" w:hanging="705"/>
        <w:rPr>
          <w:ins w:id="18" w:author="Andrew Smith" w:date="2026-04-14T13:37:00Z"/>
          <w:rFonts w:ascii="Arial" w:hAnsi="Arial" w:cs="Arial"/>
          <w:sz w:val="18"/>
          <w:szCs w:val="18"/>
        </w:rPr>
      </w:pPr>
      <w:ins w:id="19" w:author="Andrew Smith" w:date="2026-04-14T13:37:00Z">
        <w:r>
          <w:rPr>
            <w:rFonts w:ascii="Arial" w:hAnsi="Arial" w:cs="Arial"/>
            <w:sz w:val="18"/>
            <w:szCs w:val="18"/>
          </w:rPr>
          <w:t xml:space="preserve">9. </w:t>
        </w:r>
        <w:r>
          <w:rPr>
            <w:rFonts w:ascii="Arial" w:hAnsi="Arial" w:cs="Arial"/>
            <w:sz w:val="18"/>
            <w:szCs w:val="18"/>
          </w:rPr>
          <w:tab/>
        </w:r>
        <w:r w:rsidRPr="004F4404">
          <w:rPr>
            <w:rFonts w:ascii="Arial" w:hAnsi="Arial" w:cs="Arial"/>
            <w:sz w:val="18"/>
            <w:szCs w:val="18"/>
          </w:rPr>
          <w:t>I agree that the researchers at the University of Manchester may contact me in the future about other research projects.</w:t>
        </w:r>
      </w:ins>
    </w:p>
    <w:p w14:paraId="2C685C6B" w14:textId="77777777" w:rsidR="00C37249" w:rsidRDefault="00C37249" w:rsidP="00F42934">
      <w:pPr>
        <w:tabs>
          <w:tab w:val="left" w:pos="709"/>
        </w:tabs>
        <w:ind w:right="1080"/>
        <w:rPr>
          <w:ins w:id="20" w:author="Andrew Smith" w:date="2026-05-18T09:51:00Z"/>
          <w:rFonts w:ascii="Arial" w:hAnsi="Arial"/>
          <w:sz w:val="18"/>
          <w:szCs w:val="18"/>
        </w:rPr>
      </w:pPr>
    </w:p>
    <w:p w14:paraId="3AAE3BE7" w14:textId="77777777" w:rsidR="00341825" w:rsidRPr="00C122E9" w:rsidDel="00222DA5" w:rsidRDefault="00341825" w:rsidP="00F42934">
      <w:pPr>
        <w:tabs>
          <w:tab w:val="left" w:pos="709"/>
        </w:tabs>
        <w:ind w:right="1080"/>
        <w:rPr>
          <w:del w:id="21" w:author="Andrew Smith" w:date="2026-06-10T11:25:00Z"/>
          <w:rFonts w:ascii="Arial" w:hAnsi="Arial"/>
          <w:sz w:val="18"/>
          <w:szCs w:val="18"/>
        </w:rPr>
      </w:pPr>
    </w:p>
    <w:p w14:paraId="493CEE40" w14:textId="1EC828F5" w:rsidR="00952753" w:rsidRDefault="00033C36" w:rsidP="00952753">
      <w:pPr>
        <w:tabs>
          <w:tab w:val="left" w:pos="4204"/>
          <w:tab w:val="left" w:pos="7122"/>
          <w:tab w:val="left" w:pos="9498"/>
        </w:tabs>
        <w:spacing w:before="576"/>
        <w:ind w:left="432" w:right="1045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CA233AC" wp14:editId="2C2EE9B2">
                <wp:simplePos x="0" y="0"/>
                <wp:positionH relativeFrom="column">
                  <wp:posOffset>4549140</wp:posOffset>
                </wp:positionH>
                <wp:positionV relativeFrom="paragraph">
                  <wp:posOffset>347980</wp:posOffset>
                </wp:positionV>
                <wp:extent cx="1371600" cy="0"/>
                <wp:effectExtent l="5715" t="8890" r="13335" b="10160"/>
                <wp:wrapNone/>
                <wp:docPr id="120323032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6CE2D" id="Line 3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2pt,27.4pt" to="466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S78L2N4AAAAJAQAADwAAAGRycy9kb3du&#10;cmV2LnhtbEyP206EMBCG7018h2ZMvNm4BdyDImVjTPRmk00W9wEKHQGlU0K7gD69Y7zQy/nny3/I&#10;drPtxIiDbx0piJcRCKTKmZZqBafX55s7ED5oMrpzhAo+0cMuv7zIdGrcREcci1ALNiGfagVNCH0q&#10;pa8atNovXY/Evzc3WB34HGppBj2xue1kEkUbaXVLnNDoHp8arD6Ks1VwNMU0FU31Ne7Xi3B4L18W&#10;+zhR6vpqfnwAEXAOfzD81OfqkHOn0p3JeNEp2MabFaMK1iuewMD9bcJC+SvIPJP/F+Tf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Eu/C9j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5A532B7" wp14:editId="5064A21B">
                <wp:simplePos x="0" y="0"/>
                <wp:positionH relativeFrom="column">
                  <wp:posOffset>2682240</wp:posOffset>
                </wp:positionH>
                <wp:positionV relativeFrom="paragraph">
                  <wp:posOffset>338455</wp:posOffset>
                </wp:positionV>
                <wp:extent cx="1143000" cy="0"/>
                <wp:effectExtent l="5715" t="8890" r="13335" b="10160"/>
                <wp:wrapNone/>
                <wp:docPr id="285077455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C97D5" id="Line 3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6.65pt" to="30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D97592B" wp14:editId="6913E1C1">
                <wp:simplePos x="0" y="0"/>
                <wp:positionH relativeFrom="column">
                  <wp:posOffset>4436745</wp:posOffset>
                </wp:positionH>
                <wp:positionV relativeFrom="paragraph">
                  <wp:posOffset>328295</wp:posOffset>
                </wp:positionV>
                <wp:extent cx="1257300" cy="228600"/>
                <wp:effectExtent l="0" t="0" r="1905" b="1270"/>
                <wp:wrapNone/>
                <wp:docPr id="32080351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3F8C55" w14:textId="77777777" w:rsidR="00952753" w:rsidRDefault="00952753" w:rsidP="0095275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7592B" id="Text Box 36" o:spid="_x0000_s1027" type="#_x0000_t202" style="position:absolute;left:0;text-align:left;margin-left:349.35pt;margin-top:25.85pt;width:99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" o:allowincell="f" stroked="f">
                <v:textbox>
                  <w:txbxContent>
                    <w:p w14:paraId="063F8C55" w14:textId="77777777" w:rsidR="00952753" w:rsidRDefault="00952753" w:rsidP="0095275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244936D" wp14:editId="79940D24">
                <wp:simplePos x="0" y="0"/>
                <wp:positionH relativeFrom="column">
                  <wp:posOffset>281940</wp:posOffset>
                </wp:positionH>
                <wp:positionV relativeFrom="paragraph">
                  <wp:posOffset>367030</wp:posOffset>
                </wp:positionV>
                <wp:extent cx="1600200" cy="0"/>
                <wp:effectExtent l="5715" t="8890" r="13335" b="10160"/>
                <wp:wrapNone/>
                <wp:docPr id="2023651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429A5" id="Line 3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28.9pt" to="14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LvLsz7dAAAACAEAAA8AAABkcnMvZG93bnJl&#10;di54bWxMj8FOwzAQRO9I/IO1SFwq6jRKC4Q4FUKCSyWkBj7AiZc4EK+j2E0CX88iDnDcmdHsm2K/&#10;uF5MOIbOk4LNOgGB1HjTUavg9eXx6gZEiJqM7j2hgk8MsC/PzwqdGz/TEacqtoJLKORagY1xyKUM&#10;jUWnw9oPSOy9+dHpyOfYSjPqmctdL9Mk2UmnO+IPVg/4YLH5qE5OwdFU81zZ5ms6bFfx+b1+Wh02&#10;qVKXF8v9HYiIS/wLww8+o0PJTLU/kQmiV5BlGScVbK95Afvp7Y6F+leQZSH/Dyi/AQ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LvLsz7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6D396B">
        <w:rPr>
          <w:rFonts w:ascii="Arial" w:hAnsi="Arial"/>
          <w:noProof/>
          <w:sz w:val="18"/>
        </w:rPr>
        <w:t>Patient</w:t>
      </w:r>
      <w:r w:rsidR="00952753">
        <w:rPr>
          <w:rFonts w:ascii="Arial" w:hAnsi="Arial"/>
          <w:sz w:val="18"/>
        </w:rPr>
        <w:t xml:space="preserve"> </w:t>
      </w:r>
      <w:r w:rsidR="00952753">
        <w:rPr>
          <w:rFonts w:ascii="Arial" w:hAnsi="Arial"/>
          <w:sz w:val="18"/>
        </w:rPr>
        <w:tab/>
        <w:t xml:space="preserve">Date                                      </w:t>
      </w:r>
      <w:r w:rsidR="00952753">
        <w:rPr>
          <w:rFonts w:ascii="Arial" w:hAnsi="Arial"/>
          <w:spacing w:val="-4"/>
          <w:sz w:val="18"/>
        </w:rPr>
        <w:t xml:space="preserve">                </w:t>
      </w:r>
      <w:r w:rsidR="00952753">
        <w:rPr>
          <w:rFonts w:ascii="Arial" w:hAnsi="Arial"/>
          <w:sz w:val="18"/>
        </w:rPr>
        <w:t xml:space="preserve"> </w:t>
      </w:r>
      <w:r w:rsidR="00952753">
        <w:rPr>
          <w:rFonts w:ascii="Arial" w:hAnsi="Arial"/>
          <w:sz w:val="18"/>
        </w:rPr>
        <w:tab/>
      </w:r>
    </w:p>
    <w:p w14:paraId="418CE537" w14:textId="091F3C8E" w:rsidR="00952753" w:rsidRDefault="00033C36" w:rsidP="00952753">
      <w:pPr>
        <w:tabs>
          <w:tab w:val="left" w:pos="4204"/>
          <w:tab w:val="left" w:pos="7122"/>
          <w:tab w:val="left" w:pos="9498"/>
        </w:tabs>
        <w:spacing w:before="576"/>
        <w:ind w:left="432" w:right="1045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D8770B" wp14:editId="5D3659C8">
                <wp:simplePos x="0" y="0"/>
                <wp:positionH relativeFrom="column">
                  <wp:posOffset>4549140</wp:posOffset>
                </wp:positionH>
                <wp:positionV relativeFrom="paragraph">
                  <wp:posOffset>347980</wp:posOffset>
                </wp:positionV>
                <wp:extent cx="1371600" cy="0"/>
                <wp:effectExtent l="5715" t="8890" r="13335" b="10160"/>
                <wp:wrapNone/>
                <wp:docPr id="164804395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01F19" id="Line 3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2pt,27.4pt" to="466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S78L2N4AAAAJAQAADwAAAGRycy9kb3du&#10;cmV2LnhtbEyP206EMBCG7018h2ZMvNm4BdyDImVjTPRmk00W9wEKHQGlU0K7gD69Y7zQy/nny3/I&#10;drPtxIiDbx0piJcRCKTKmZZqBafX55s7ED5oMrpzhAo+0cMuv7zIdGrcREcci1ALNiGfagVNCH0q&#10;pa8atNovXY/Evzc3WB34HGppBj2xue1kEkUbaXVLnNDoHp8arD6Ks1VwNMU0FU31Ne7Xi3B4L18W&#10;+zhR6vpqfnwAEXAOfzD81OfqkHOn0p3JeNEp2MabFaMK1iuewMD9bcJC+SvIPJP/F+Tf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Eu/C9j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A5BAE8B" wp14:editId="4D5C31D6">
                <wp:simplePos x="0" y="0"/>
                <wp:positionH relativeFrom="column">
                  <wp:posOffset>2682240</wp:posOffset>
                </wp:positionH>
                <wp:positionV relativeFrom="paragraph">
                  <wp:posOffset>338455</wp:posOffset>
                </wp:positionV>
                <wp:extent cx="1143000" cy="0"/>
                <wp:effectExtent l="5715" t="8890" r="13335" b="10160"/>
                <wp:wrapNone/>
                <wp:docPr id="716107521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5BA03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6.65pt" to="30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A440AA0" wp14:editId="69DC00C0">
                <wp:simplePos x="0" y="0"/>
                <wp:positionH relativeFrom="column">
                  <wp:posOffset>4436745</wp:posOffset>
                </wp:positionH>
                <wp:positionV relativeFrom="paragraph">
                  <wp:posOffset>328295</wp:posOffset>
                </wp:positionV>
                <wp:extent cx="1257300" cy="228600"/>
                <wp:effectExtent l="0" t="0" r="1905" b="1270"/>
                <wp:wrapNone/>
                <wp:docPr id="209260254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0054A" w14:textId="77777777" w:rsidR="00952753" w:rsidRDefault="00952753" w:rsidP="0095275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40AA0" id="Text Box 28" o:spid="_x0000_s1028" type="#_x0000_t202" style="position:absolute;left:0;text-align:left;margin-left:349.35pt;margin-top:25.85pt;width:99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" o:allowincell="f" stroked="f">
                <v:textbox>
                  <w:txbxContent>
                    <w:p w14:paraId="7E70054A" w14:textId="77777777" w:rsidR="00952753" w:rsidRDefault="00952753" w:rsidP="0095275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F5866FB" wp14:editId="3E447AC1">
                <wp:simplePos x="0" y="0"/>
                <wp:positionH relativeFrom="column">
                  <wp:posOffset>281940</wp:posOffset>
                </wp:positionH>
                <wp:positionV relativeFrom="paragraph">
                  <wp:posOffset>367030</wp:posOffset>
                </wp:positionV>
                <wp:extent cx="1600200" cy="0"/>
                <wp:effectExtent l="5715" t="8890" r="13335" b="10160"/>
                <wp:wrapNone/>
                <wp:docPr id="69757322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47997" id="Line 2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28.9pt" to="14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LvLsz7dAAAACAEAAA8AAABkcnMvZG93bnJl&#10;di54bWxMj8FOwzAQRO9I/IO1SFwq6jRKC4Q4FUKCSyWkBj7AiZc4EK+j2E0CX88iDnDcmdHsm2K/&#10;uF5MOIbOk4LNOgGB1HjTUavg9eXx6gZEiJqM7j2hgk8MsC/PzwqdGz/TEacqtoJLKORagY1xyKUM&#10;jUWnw9oPSOy9+dHpyOfYSjPqmctdL9Mk2UmnO+IPVg/4YLH5qE5OwdFU81zZ5ms6bFfx+b1+Wh02&#10;qVKXF8v9HYiIS/wLww8+o0PJTLU/kQmiV5BlGScVbK95Afvp7Y6F+leQZSH/Dyi/AQ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LvLsz7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6D396B" w:rsidRPr="006D396B">
        <w:t xml:space="preserve"> </w:t>
      </w:r>
      <w:r w:rsidR="006D396B" w:rsidRPr="006D396B">
        <w:rPr>
          <w:rFonts w:ascii="Arial" w:hAnsi="Arial"/>
          <w:noProof/>
          <w:sz w:val="18"/>
        </w:rPr>
        <w:t>Name of Person with parental</w:t>
      </w:r>
      <w:r w:rsidR="00952753">
        <w:rPr>
          <w:rFonts w:ascii="Arial" w:hAnsi="Arial"/>
          <w:sz w:val="18"/>
        </w:rPr>
        <w:tab/>
        <w:t xml:space="preserve">Date                                      </w:t>
      </w:r>
      <w:r w:rsidR="00952753">
        <w:rPr>
          <w:rFonts w:ascii="Arial" w:hAnsi="Arial"/>
          <w:spacing w:val="-4"/>
          <w:sz w:val="18"/>
        </w:rPr>
        <w:t xml:space="preserve">                </w:t>
      </w:r>
      <w:r w:rsidR="00952753">
        <w:rPr>
          <w:rFonts w:ascii="Arial" w:hAnsi="Arial"/>
          <w:sz w:val="18"/>
        </w:rPr>
        <w:t xml:space="preserve"> </w:t>
      </w:r>
      <w:r w:rsidR="006D396B" w:rsidRPr="006D396B">
        <w:rPr>
          <w:rFonts w:ascii="Arial" w:hAnsi="Arial"/>
          <w:sz w:val="18"/>
        </w:rPr>
        <w:t>responsibility for the patient</w:t>
      </w:r>
    </w:p>
    <w:p w14:paraId="55425242" w14:textId="7839F51D" w:rsidR="00952753" w:rsidRDefault="00033C36" w:rsidP="00952753">
      <w:pPr>
        <w:tabs>
          <w:tab w:val="left" w:pos="4204"/>
          <w:tab w:val="left" w:pos="7122"/>
        </w:tabs>
        <w:spacing w:before="540"/>
        <w:ind w:left="432"/>
        <w:jc w:val="center"/>
        <w:rPr>
          <w:rFonts w:ascii="Arial" w:hAnsi="Arial"/>
          <w:sz w:val="18"/>
        </w:rPr>
      </w:pPr>
      <w:r>
        <w:rPr>
          <w:rFonts w:ascii="Arial" w:hAnsi="Arial"/>
          <w:i/>
          <w:noProof/>
          <w:sz w:val="1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D737044" wp14:editId="18225595">
                <wp:simplePos x="0" y="0"/>
                <wp:positionH relativeFrom="column">
                  <wp:posOffset>207645</wp:posOffset>
                </wp:positionH>
                <wp:positionV relativeFrom="paragraph">
                  <wp:posOffset>363220</wp:posOffset>
                </wp:positionV>
                <wp:extent cx="1600200" cy="452120"/>
                <wp:effectExtent l="0" t="0" r="1905" b="0"/>
                <wp:wrapNone/>
                <wp:docPr id="200605905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44014A" w14:textId="77777777" w:rsidR="006D396B" w:rsidRDefault="006D396B" w:rsidP="006D396B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Name of person taking consent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37044" id="Text Box 42" o:spid="_x0000_s1029" type="#_x0000_t202" style="position:absolute;left:0;text-align:left;margin-left:16.35pt;margin-top:28.6pt;width:126pt;height:3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" o:allowincell="f" stroked="f">
                <v:textbox>
                  <w:txbxContent>
                    <w:p w14:paraId="3B44014A" w14:textId="77777777" w:rsidR="006D396B" w:rsidRDefault="006D396B" w:rsidP="006D396B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Name of person taking consent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0A6CCAC" wp14:editId="24099BC4">
                <wp:simplePos x="0" y="0"/>
                <wp:positionH relativeFrom="column">
                  <wp:posOffset>4539615</wp:posOffset>
                </wp:positionH>
                <wp:positionV relativeFrom="paragraph">
                  <wp:posOffset>328930</wp:posOffset>
                </wp:positionV>
                <wp:extent cx="1371600" cy="0"/>
                <wp:effectExtent l="5715" t="12065" r="13335" b="6985"/>
                <wp:wrapNone/>
                <wp:docPr id="174002707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D3FC0" id="Line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7.45pt,25.9pt" to="465.4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IjjjR94AAAAJAQAADwAAAGRycy9kb3du&#10;cmV2LnhtbEyPTU7DMBCF90jcwRokNhV1UijQEKdCSLCphNTAAZx4iAPxOIrdJPT0DOoClvPm0/vJ&#10;t7PrxIhDaD0pSJcJCKTam5YaBe9vz1f3IELUZHTnCRV8Y4BtcX6W68z4ifY4lrERbEIh0wpsjH0m&#10;ZagtOh2Wvkfi34cfnI58Do00g57Y3HVylSS30umWOMHqHp8s1l/lwSnYm3KaSlsfx916EV8/q5fF&#10;Ll0pdXkxPz6AiDjHPxh+63N1KLhT5Q9kgugU3KU3G0YVrFOewMDmOmGhOgmyyOX/BcUP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CI440f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pacing w:val="10"/>
          <w:sz w:val="1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A06D8DE" wp14:editId="3EB673A2">
                <wp:simplePos x="0" y="0"/>
                <wp:positionH relativeFrom="column">
                  <wp:posOffset>2682240</wp:posOffset>
                </wp:positionH>
                <wp:positionV relativeFrom="paragraph">
                  <wp:posOffset>328930</wp:posOffset>
                </wp:positionV>
                <wp:extent cx="1143000" cy="0"/>
                <wp:effectExtent l="5715" t="12065" r="13335" b="6985"/>
                <wp:wrapNone/>
                <wp:docPr id="710749786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A8F22" id="Line 4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5.9pt" to="301.2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pacing w:val="10"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3BABC8C" wp14:editId="3FAE8754">
                <wp:simplePos x="0" y="0"/>
                <wp:positionH relativeFrom="column">
                  <wp:posOffset>272415</wp:posOffset>
                </wp:positionH>
                <wp:positionV relativeFrom="paragraph">
                  <wp:posOffset>338455</wp:posOffset>
                </wp:positionV>
                <wp:extent cx="1600200" cy="0"/>
                <wp:effectExtent l="5715" t="12065" r="13335" b="6985"/>
                <wp:wrapNone/>
                <wp:docPr id="2038519957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59D10" id="Line 3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5pt,26.65pt" to="147.4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" o:allowincell="f">
                <v:stroke dashstyle="dash"/>
              </v:line>
            </w:pict>
          </mc:Fallback>
        </mc:AlternateContent>
      </w:r>
      <w:r w:rsidR="00952753">
        <w:rPr>
          <w:rFonts w:ascii="Arial" w:hAnsi="Arial"/>
          <w:spacing w:val="10"/>
          <w:sz w:val="18"/>
        </w:rPr>
        <w:tab/>
      </w:r>
      <w:r w:rsidR="00952753">
        <w:rPr>
          <w:rFonts w:ascii="Arial" w:hAnsi="Arial"/>
          <w:sz w:val="18"/>
        </w:rPr>
        <w:t>Date</w:t>
      </w:r>
      <w:r w:rsidR="00952753">
        <w:rPr>
          <w:rFonts w:ascii="Arial" w:hAnsi="Arial"/>
          <w:sz w:val="18"/>
        </w:rPr>
        <w:tab/>
        <w:t xml:space="preserve">Signature                                </w:t>
      </w:r>
    </w:p>
    <w:p w14:paraId="6C5AA1AA" w14:textId="77777777" w:rsidR="00AE4EE5" w:rsidDel="00C37249" w:rsidRDefault="00FD4D02" w:rsidP="00952753">
      <w:pPr>
        <w:tabs>
          <w:tab w:val="left" w:pos="4204"/>
          <w:tab w:val="left" w:pos="7122"/>
        </w:tabs>
        <w:spacing w:before="540"/>
        <w:ind w:left="432"/>
        <w:jc w:val="center"/>
        <w:rPr>
          <w:del w:id="22" w:author="Andrew Smith" w:date="2026-04-14T13:37:00Z"/>
          <w:rFonts w:ascii="Arial" w:hAnsi="Arial"/>
          <w:sz w:val="18"/>
        </w:rPr>
      </w:pPr>
      <w:r>
        <w:rPr>
          <w:rFonts w:ascii="Arial" w:hAnsi="Arial"/>
          <w:i/>
          <w:sz w:val="18"/>
        </w:rPr>
        <w:t>1 copy for patient; 1</w:t>
      </w:r>
      <w:r w:rsidR="008307FB">
        <w:rPr>
          <w:rFonts w:ascii="Arial" w:hAnsi="Arial"/>
          <w:i/>
          <w:sz w:val="18"/>
        </w:rPr>
        <w:t xml:space="preserve"> </w:t>
      </w:r>
      <w:r>
        <w:rPr>
          <w:rFonts w:ascii="Arial" w:hAnsi="Arial"/>
          <w:i/>
          <w:sz w:val="18"/>
        </w:rPr>
        <w:t>copy for researcher; 1 copy to be kept with hospital notes</w:t>
      </w:r>
    </w:p>
    <w:p w14:paraId="6BF8E1FA" w14:textId="77777777" w:rsidR="00AE4EE5" w:rsidRPr="00AE4EE5" w:rsidRDefault="000E1628" w:rsidP="00F42934">
      <w:pPr>
        <w:tabs>
          <w:tab w:val="left" w:pos="4204"/>
          <w:tab w:val="left" w:pos="7122"/>
        </w:tabs>
        <w:spacing w:before="540"/>
        <w:ind w:left="432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</w:p>
    <w:p w14:paraId="46023153" w14:textId="77777777" w:rsidR="00FD4D02" w:rsidRPr="00AE4EE5" w:rsidRDefault="00AE4EE5" w:rsidP="00DE49FE">
      <w:pPr>
        <w:tabs>
          <w:tab w:val="left" w:pos="7335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</w:p>
    <w:sectPr w:rsidR="00FD4D02" w:rsidRPr="00AE4EE5" w:rsidSect="00952753">
      <w:footerReference w:type="default" r:id="rId8"/>
      <w:pgSz w:w="11906" w:h="16838"/>
      <w:pgMar w:top="851" w:right="1800" w:bottom="851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CF89D" w14:textId="77777777" w:rsidR="0077711C" w:rsidRDefault="0077711C">
      <w:r>
        <w:separator/>
      </w:r>
    </w:p>
  </w:endnote>
  <w:endnote w:type="continuationSeparator" w:id="0">
    <w:p w14:paraId="6DCA43C5" w14:textId="77777777" w:rsidR="0077711C" w:rsidRDefault="0077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B5ED" w14:textId="77777777" w:rsidR="0098554D" w:rsidRDefault="00C122E9" w:rsidP="0098554D">
    <w:pPr>
      <w:pStyle w:val="Footer"/>
      <w:jc w:val="right"/>
    </w:pPr>
    <w:r>
      <w:t xml:space="preserve">Version </w:t>
    </w:r>
    <w:ins w:id="23" w:author="Andrew Smith" w:date="2026-03-24T15:21:00Z">
      <w:r w:rsidR="007F1115">
        <w:t xml:space="preserve">5.4 </w:t>
      </w:r>
      <w:r w:rsidR="007F1115" w:rsidRPr="007F1115">
        <w:t>19/03/2026</w:t>
      </w:r>
    </w:ins>
    <w:del w:id="24" w:author="Andrew Smith" w:date="2026-03-24T15:21:00Z">
      <w:r w:rsidR="006C59D1" w:rsidDel="007F1115">
        <w:delText>5</w:delText>
      </w:r>
      <w:r w:rsidR="009D73FF" w:rsidDel="007F1115">
        <w:delText>.</w:delText>
      </w:r>
      <w:r w:rsidR="000550E1" w:rsidDel="007F1115">
        <w:delText>3</w:delText>
      </w:r>
      <w:r w:rsidR="00AE4EE5" w:rsidDel="007F1115">
        <w:delText xml:space="preserve"> </w:delText>
      </w:r>
      <w:r w:rsidR="00186494" w:rsidDel="007F1115">
        <w:delText>01/</w:delText>
      </w:r>
      <w:r w:rsidR="000E1628" w:rsidDel="007F1115">
        <w:delText>08</w:delText>
      </w:r>
      <w:r w:rsidR="00FE746E" w:rsidDel="007F1115">
        <w:delText>/</w:delText>
      </w:r>
      <w:r w:rsidR="000550E1" w:rsidDel="007F1115">
        <w:delText>2022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7EA42" w14:textId="77777777" w:rsidR="0077711C" w:rsidRDefault="0077711C">
      <w:r>
        <w:separator/>
      </w:r>
    </w:p>
  </w:footnote>
  <w:footnote w:type="continuationSeparator" w:id="0">
    <w:p w14:paraId="472F35AC" w14:textId="77777777" w:rsidR="0077711C" w:rsidRDefault="00777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5941C"/>
    <w:multiLevelType w:val="singleLevel"/>
    <w:tmpl w:val="422126CB"/>
    <w:lvl w:ilvl="0">
      <w:start w:val="1"/>
      <w:numFmt w:val="decimal"/>
      <w:lvlText w:val="%1."/>
      <w:lvlJc w:val="left"/>
      <w:pPr>
        <w:tabs>
          <w:tab w:val="num" w:pos="792"/>
        </w:tabs>
        <w:ind w:left="720" w:hanging="720"/>
      </w:pPr>
      <w:rPr>
        <w:color w:val="000000"/>
      </w:rPr>
    </w:lvl>
  </w:abstractNum>
  <w:abstractNum w:abstractNumId="1" w15:restartNumberingAfterBreak="0">
    <w:nsid w:val="6B1D7F34"/>
    <w:multiLevelType w:val="hybridMultilevel"/>
    <w:tmpl w:val="71D8F8B4"/>
    <w:lvl w:ilvl="0" w:tplc="1B0CEFE8">
      <w:start w:val="8"/>
      <w:numFmt w:val="decimal"/>
      <w:lvlText w:val="%1."/>
      <w:lvlJc w:val="left"/>
      <w:pPr>
        <w:tabs>
          <w:tab w:val="num" w:pos="792"/>
        </w:tabs>
        <w:ind w:left="720" w:hanging="72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618505">
    <w:abstractNumId w:val="0"/>
  </w:num>
  <w:num w:numId="2" w16cid:durableId="760834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D02"/>
    <w:rsid w:val="000052C5"/>
    <w:rsid w:val="00033C36"/>
    <w:rsid w:val="000550E1"/>
    <w:rsid w:val="00075997"/>
    <w:rsid w:val="00085866"/>
    <w:rsid w:val="000E1628"/>
    <w:rsid w:val="000F5681"/>
    <w:rsid w:val="0010680B"/>
    <w:rsid w:val="00124553"/>
    <w:rsid w:val="00143713"/>
    <w:rsid w:val="00167182"/>
    <w:rsid w:val="00186494"/>
    <w:rsid w:val="001A5904"/>
    <w:rsid w:val="001B078D"/>
    <w:rsid w:val="001B1827"/>
    <w:rsid w:val="001B5344"/>
    <w:rsid w:val="001D7B21"/>
    <w:rsid w:val="0021298C"/>
    <w:rsid w:val="00221E5F"/>
    <w:rsid w:val="00222DA5"/>
    <w:rsid w:val="00251663"/>
    <w:rsid w:val="002A6A50"/>
    <w:rsid w:val="00320273"/>
    <w:rsid w:val="00341825"/>
    <w:rsid w:val="0034239C"/>
    <w:rsid w:val="00364EF0"/>
    <w:rsid w:val="003B4FF9"/>
    <w:rsid w:val="003E1D25"/>
    <w:rsid w:val="003F0115"/>
    <w:rsid w:val="00410300"/>
    <w:rsid w:val="00434496"/>
    <w:rsid w:val="0044797A"/>
    <w:rsid w:val="004733D5"/>
    <w:rsid w:val="004905B8"/>
    <w:rsid w:val="004B53FF"/>
    <w:rsid w:val="004D768F"/>
    <w:rsid w:val="005175FB"/>
    <w:rsid w:val="00532B1F"/>
    <w:rsid w:val="0053436D"/>
    <w:rsid w:val="00572921"/>
    <w:rsid w:val="005955C6"/>
    <w:rsid w:val="005B77AB"/>
    <w:rsid w:val="005D1BC1"/>
    <w:rsid w:val="005D2FFD"/>
    <w:rsid w:val="005D42BF"/>
    <w:rsid w:val="005E4F33"/>
    <w:rsid w:val="005F2595"/>
    <w:rsid w:val="00610652"/>
    <w:rsid w:val="00641E49"/>
    <w:rsid w:val="006723EA"/>
    <w:rsid w:val="006C59D1"/>
    <w:rsid w:val="006D396B"/>
    <w:rsid w:val="006D7D2B"/>
    <w:rsid w:val="007037F2"/>
    <w:rsid w:val="007633FA"/>
    <w:rsid w:val="0076799C"/>
    <w:rsid w:val="0077711C"/>
    <w:rsid w:val="007954AD"/>
    <w:rsid w:val="007B6250"/>
    <w:rsid w:val="007C5A04"/>
    <w:rsid w:val="007E02C0"/>
    <w:rsid w:val="007F068E"/>
    <w:rsid w:val="007F1115"/>
    <w:rsid w:val="007F255B"/>
    <w:rsid w:val="008219E3"/>
    <w:rsid w:val="008307FB"/>
    <w:rsid w:val="00855375"/>
    <w:rsid w:val="008820E5"/>
    <w:rsid w:val="008A3521"/>
    <w:rsid w:val="008F0E87"/>
    <w:rsid w:val="0090334D"/>
    <w:rsid w:val="00926D5C"/>
    <w:rsid w:val="009348F3"/>
    <w:rsid w:val="00941295"/>
    <w:rsid w:val="00947A0D"/>
    <w:rsid w:val="00952753"/>
    <w:rsid w:val="00967716"/>
    <w:rsid w:val="0098554D"/>
    <w:rsid w:val="009966BB"/>
    <w:rsid w:val="009D73FF"/>
    <w:rsid w:val="009F3722"/>
    <w:rsid w:val="00A10ACE"/>
    <w:rsid w:val="00A27097"/>
    <w:rsid w:val="00A64E4D"/>
    <w:rsid w:val="00A73C0D"/>
    <w:rsid w:val="00A751F5"/>
    <w:rsid w:val="00AE48FA"/>
    <w:rsid w:val="00AE4EE5"/>
    <w:rsid w:val="00AF5721"/>
    <w:rsid w:val="00B74880"/>
    <w:rsid w:val="00B77ECA"/>
    <w:rsid w:val="00B818F8"/>
    <w:rsid w:val="00BC7D89"/>
    <w:rsid w:val="00BE35D6"/>
    <w:rsid w:val="00C01E8A"/>
    <w:rsid w:val="00C122E9"/>
    <w:rsid w:val="00C37249"/>
    <w:rsid w:val="00C40DA9"/>
    <w:rsid w:val="00C5296A"/>
    <w:rsid w:val="00C771F5"/>
    <w:rsid w:val="00C90F9D"/>
    <w:rsid w:val="00CA6D25"/>
    <w:rsid w:val="00CB2CB1"/>
    <w:rsid w:val="00CC0ACD"/>
    <w:rsid w:val="00CD2F37"/>
    <w:rsid w:val="00D057DF"/>
    <w:rsid w:val="00D11071"/>
    <w:rsid w:val="00D355D5"/>
    <w:rsid w:val="00D719FE"/>
    <w:rsid w:val="00D73C03"/>
    <w:rsid w:val="00D8393F"/>
    <w:rsid w:val="00DA598F"/>
    <w:rsid w:val="00DB440F"/>
    <w:rsid w:val="00DE49FE"/>
    <w:rsid w:val="00E17676"/>
    <w:rsid w:val="00E42806"/>
    <w:rsid w:val="00EA6871"/>
    <w:rsid w:val="00EA7D5E"/>
    <w:rsid w:val="00F42934"/>
    <w:rsid w:val="00F95403"/>
    <w:rsid w:val="00FD4D02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325D5"/>
  <w15:chartTrackingRefBased/>
  <w15:docId w15:val="{70D63A21-DA04-4954-BDA5-322FEFC8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D02"/>
    <w:rPr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FD4D02"/>
    <w:pPr>
      <w:jc w:val="center"/>
    </w:pPr>
    <w:rPr>
      <w:b/>
      <w:sz w:val="28"/>
    </w:rPr>
  </w:style>
  <w:style w:type="paragraph" w:styleId="Header">
    <w:name w:val="header"/>
    <w:basedOn w:val="Normal"/>
    <w:rsid w:val="009855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55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122E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47A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A0D"/>
  </w:style>
  <w:style w:type="character" w:customStyle="1" w:styleId="CommentTextChar">
    <w:name w:val="Comment Text Char"/>
    <w:link w:val="CommentText"/>
    <w:rsid w:val="00947A0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7A0D"/>
    <w:rPr>
      <w:b/>
      <w:bCs/>
    </w:rPr>
  </w:style>
  <w:style w:type="character" w:customStyle="1" w:styleId="CommentSubjectChar">
    <w:name w:val="Comment Subject Char"/>
    <w:link w:val="CommentSubject"/>
    <w:rsid w:val="00947A0D"/>
    <w:rPr>
      <w:b/>
      <w:bCs/>
      <w:lang w:eastAsia="en-US"/>
    </w:rPr>
  </w:style>
  <w:style w:type="paragraph" w:styleId="Revision">
    <w:name w:val="Revision"/>
    <w:hidden/>
    <w:uiPriority w:val="99"/>
    <w:semiHidden/>
    <w:rsid w:val="00AE4E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28AF5-D418-4905-9C0C-1E75D1B6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CONSENT FORM</vt:lpstr>
    </vt:vector>
  </TitlesOfParts>
  <Company>The University of Manchester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CONSENT FORM</dc:title>
  <dc:subject/>
  <dc:creator>mdeaskdw</dc:creator>
  <cp:keywords/>
  <cp:lastModifiedBy>Andrew Smith</cp:lastModifiedBy>
  <cp:revision>2</cp:revision>
  <cp:lastPrinted>2008-01-21T13:55:00Z</cp:lastPrinted>
  <dcterms:created xsi:type="dcterms:W3CDTF">2026-07-26T11:03:00Z</dcterms:created>
  <dcterms:modified xsi:type="dcterms:W3CDTF">2026-07-26T11:03:00Z</dcterms:modified>
</cp:coreProperties>
</file>